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BCDF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9928C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</w:t>
      </w:r>
      <w:r w:rsidR="00222CCC">
        <w:rPr>
          <w:b/>
          <w:i/>
          <w:noProof/>
          <w:sz w:val="28"/>
        </w:rPr>
        <w:t>2315</w:t>
      </w:r>
    </w:p>
    <w:p w14:paraId="7CB45193" w14:textId="7C745707" w:rsidR="001E41F3" w:rsidRDefault="009928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C37543">
        <w:rPr>
          <w:b/>
          <w:noProof/>
          <w:sz w:val="24"/>
        </w:rPr>
        <w:t>r</w:t>
      </w:r>
      <w:r w:rsidR="003272D0">
        <w:rPr>
          <w:b/>
          <w:noProof/>
          <w:sz w:val="24"/>
        </w:rPr>
        <w:t>uary, 2023</w:t>
      </w:r>
      <w:r w:rsidR="00786A2E">
        <w:rPr>
          <w:b/>
          <w:noProof/>
          <w:sz w:val="24"/>
        </w:rPr>
        <w:t xml:space="preserve">                                    </w:t>
      </w:r>
      <w:r w:rsidR="00786A2E" w:rsidRPr="006E6820">
        <w:rPr>
          <w:b/>
          <w:noProof/>
          <w:color w:val="3333FF"/>
          <w:sz w:val="24"/>
        </w:rPr>
        <w:t xml:space="preserve">(revision of </w:t>
      </w:r>
      <w:r w:rsidR="00786A2E">
        <w:rPr>
          <w:b/>
          <w:noProof/>
          <w:color w:val="3333FF"/>
          <w:sz w:val="24"/>
        </w:rPr>
        <w:t>S2-xxxxxxx</w:t>
      </w:r>
      <w:r w:rsidR="00786A2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60628" w:rsidR="001E41F3" w:rsidRPr="00410371" w:rsidRDefault="008D7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52DF1" w:rsidR="001E41F3" w:rsidRDefault="00343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policy for </w:t>
            </w:r>
            <w:r w:rsidR="00014A80">
              <w:rPr>
                <w:rFonts w:hint="eastAsia"/>
                <w:noProof/>
                <w:lang w:eastAsia="zh-CN"/>
              </w:rPr>
              <w:t>PIN</w:t>
            </w:r>
            <w:r w:rsidR="00014A80">
              <w:rPr>
                <w:noProof/>
              </w:rPr>
              <w:t xml:space="preserve"> </w:t>
            </w:r>
            <w:r w:rsidR="005C0760">
              <w:rPr>
                <w:noProof/>
              </w:rPr>
              <w:t>service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F540E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86A2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86A2E">
              <w:rPr>
                <w:noProof/>
              </w:rPr>
              <w:t>1</w:t>
            </w:r>
            <w:r w:rsidR="003D144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23E50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</w:t>
            </w:r>
            <w:r w:rsidR="009055DC">
              <w:rPr>
                <w:noProof/>
                <w:lang w:eastAsia="zh-CN"/>
              </w:rPr>
              <w:t xml:space="preserve">5GC is enhanced to support the </w:t>
            </w:r>
            <w:r w:rsidR="00BD4B83">
              <w:rPr>
                <w:noProof/>
                <w:lang w:eastAsia="zh-CN"/>
              </w:rPr>
              <w:t>UE policy delivery to support PIN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E3452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clause to describe</w:t>
            </w:r>
            <w:r w:rsidR="00786A2E">
              <w:rPr>
                <w:noProof/>
                <w:lang w:eastAsia="zh-CN"/>
              </w:rPr>
              <w:t xml:space="preserve"> UE policy delivery for the support of PIN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560D4C" w:rsidR="001E41F3" w:rsidRDefault="00146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 to 5.</w:t>
            </w:r>
            <w:r w:rsidRPr="000E1F67">
              <w:rPr>
                <w:noProof/>
                <w:highlight w:val="green"/>
              </w:rPr>
              <w:t>X</w:t>
            </w:r>
            <w:r>
              <w:rPr>
                <w:noProof/>
              </w:rPr>
              <w:t xml:space="preserve">, see </w:t>
            </w:r>
            <w:r w:rsidRPr="000E1F67">
              <w:rPr>
                <w:noProof/>
              </w:rPr>
              <w:t>23.501 CR</w:t>
            </w:r>
            <w:r>
              <w:rPr>
                <w:noProof/>
              </w:rPr>
              <w:t>3854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C1E9C2" w14:textId="77777777" w:rsidR="009928C2" w:rsidRPr="00017293" w:rsidRDefault="009928C2" w:rsidP="009928C2">
      <w:pPr>
        <w:pStyle w:val="Heading2"/>
        <w:rPr>
          <w:ins w:id="1" w:author="Ericsson_CQ" w:date="2023-02-02T17:37:00Z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Ericsson_CQ" w:date="2023-02-02T17:37:00Z">
        <w:r w:rsidRPr="00017293">
          <w:t>5.</w:t>
        </w:r>
        <w:r w:rsidRPr="00146B18">
          <w:rPr>
            <w:highlight w:val="green"/>
            <w:rPrChange w:id="17" w:author="Ericsson_CQ" w:date="2023-02-03T09:45:00Z">
              <w:rPr/>
            </w:rPrChange>
          </w:rP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0318687" w14:textId="396F1E67" w:rsidR="009928C2" w:rsidRPr="00492904" w:rsidRDefault="009928C2" w:rsidP="009928C2">
      <w:pPr>
        <w:pStyle w:val="Heading3"/>
        <w:rPr>
          <w:ins w:id="18" w:author="Ericsson_CQ" w:date="2023-02-02T17:37:00Z"/>
        </w:rPr>
      </w:pPr>
      <w:ins w:id="19" w:author="Ericsson_CQ" w:date="2023-02-02T17:37:00Z">
        <w:r w:rsidRPr="00492904">
          <w:t>5.X.</w:t>
        </w:r>
        <w:r>
          <w:t>b</w:t>
        </w:r>
        <w:r w:rsidRPr="00492904">
          <w:tab/>
        </w:r>
        <w:r>
          <w:t>UE policy delivery for PIN</w:t>
        </w:r>
      </w:ins>
      <w:ins w:id="20" w:author="Ericsson_CQ" w:date="2023-02-03T09:56:00Z">
        <w:r w:rsidR="008A0C56">
          <w:t xml:space="preserve"> service support</w:t>
        </w:r>
      </w:ins>
    </w:p>
    <w:p w14:paraId="7702B4B8" w14:textId="59CECF3B" w:rsidR="009928C2" w:rsidRDefault="009928C2" w:rsidP="009928C2">
      <w:pPr>
        <w:rPr>
          <w:ins w:id="21" w:author="Ericsson_CQ" w:date="2023-02-02T17:37:00Z"/>
          <w:rFonts w:eastAsia="DengXian"/>
        </w:rPr>
      </w:pPr>
      <w:ins w:id="22" w:author="Ericsson_CQ" w:date="2023-02-02T17:37:00Z">
        <w:r w:rsidRPr="00E45224">
          <w:rPr>
            <w:rFonts w:eastAsia="DengXian"/>
          </w:rPr>
          <w:t>For UE</w:t>
        </w:r>
      </w:ins>
      <w:ins w:id="23" w:author="Ericsson_CQ" w:date="2023-02-03T09:36:00Z">
        <w:r w:rsidR="002F71BE">
          <w:rPr>
            <w:rFonts w:eastAsia="DengXian"/>
          </w:rPr>
          <w:t xml:space="preserve"> with</w:t>
        </w:r>
      </w:ins>
      <w:ins w:id="24" w:author="Ericsson_CQ" w:date="2023-02-02T17:37:00Z">
        <w:r w:rsidRPr="00E45224">
          <w:rPr>
            <w:rFonts w:eastAsia="DengXian"/>
          </w:rPr>
          <w:t xml:space="preserve"> PEGC registered in 5GS, the 5GC supports the </w:t>
        </w:r>
      </w:ins>
      <w:ins w:id="25" w:author="Ericsson_CQ" w:date="2023-02-03T09:56:00Z">
        <w:r w:rsidR="00F92696">
          <w:rPr>
            <w:rFonts w:eastAsia="DengXian"/>
          </w:rPr>
          <w:t>UE policy delivery</w:t>
        </w:r>
      </w:ins>
      <w:ins w:id="26" w:author="Ericsson_CQ" w:date="2023-02-03T09:57:00Z">
        <w:r w:rsidR="00642399">
          <w:rPr>
            <w:rFonts w:eastAsia="DengXian"/>
          </w:rPr>
          <w:t xml:space="preserve"> to UE for the </w:t>
        </w:r>
      </w:ins>
      <w:ins w:id="27" w:author="Ericsson_CQ" w:date="2023-02-02T17:37:00Z">
        <w:r>
          <w:rPr>
            <w:rFonts w:eastAsia="DengXian"/>
          </w:rPr>
          <w:t xml:space="preserve">PIN </w:t>
        </w:r>
      </w:ins>
      <w:ins w:id="28" w:author="Ericsson_CQ" w:date="2023-02-03T09:57:00Z">
        <w:r w:rsidR="00642399">
          <w:rPr>
            <w:rFonts w:eastAsia="DengXian"/>
          </w:rPr>
          <w:t>service</w:t>
        </w:r>
      </w:ins>
      <w:ins w:id="29" w:author="Ericsson_CQ" w:date="2023-02-02T17:37:00Z">
        <w:r w:rsidRPr="00E45224">
          <w:rPr>
            <w:rFonts w:eastAsia="DengXian"/>
          </w:rPr>
          <w:t xml:space="preserve"> </w:t>
        </w:r>
      </w:ins>
      <w:ins w:id="30" w:author="Ericsson_CQ" w:date="2023-02-03T09:57:00Z">
        <w:r w:rsidR="00D9475A">
          <w:rPr>
            <w:rFonts w:eastAsia="DengXian"/>
          </w:rPr>
          <w:t>support</w:t>
        </w:r>
      </w:ins>
      <w:ins w:id="31" w:author="Ericsson_CQ" w:date="2023-02-02T17:37:00Z">
        <w:r w:rsidRPr="00E45224">
          <w:rPr>
            <w:rFonts w:eastAsia="DengXian"/>
          </w:rPr>
          <w:t xml:space="preserve"> based on the information provided from the AF as specified in TS 23.502 [3] and TS 23.503 [45] for policy delivery.</w:t>
        </w:r>
      </w:ins>
    </w:p>
    <w:p w14:paraId="3DDBE237" w14:textId="77A5C4E1" w:rsidR="009928C2" w:rsidRPr="00DB27B1" w:rsidRDefault="009928C2" w:rsidP="009928C2">
      <w:pPr>
        <w:rPr>
          <w:ins w:id="32" w:author="Ericsson_CQ" w:date="2023-02-02T17:37:00Z"/>
          <w:rFonts w:eastAsia="DengXian"/>
          <w:lang w:eastAsia="zh-CN"/>
        </w:rPr>
      </w:pPr>
      <w:ins w:id="33" w:author="Ericsson_CQ" w:date="2023-02-02T17:37:00Z">
        <w:r>
          <w:rPr>
            <w:rFonts w:eastAsia="DengXian"/>
          </w:rPr>
          <w:t xml:space="preserve">When a PIN is created, </w:t>
        </w:r>
      </w:ins>
      <w:ins w:id="34" w:author="Ericsson_CQ" w:date="2023-02-03T09:46:00Z">
        <w:r w:rsidR="00FA0724">
          <w:rPr>
            <w:rFonts w:eastAsia="DengXian"/>
          </w:rPr>
          <w:t xml:space="preserve">the </w:t>
        </w:r>
      </w:ins>
      <w:ins w:id="35" w:author="Ericsson_CQ" w:date="2023-02-09T10:25:00Z">
        <w:r w:rsidR="00CE274A">
          <w:rPr>
            <w:rFonts w:eastAsia="DengXian"/>
          </w:rPr>
          <w:t xml:space="preserve">PCF delivers the </w:t>
        </w:r>
      </w:ins>
      <w:ins w:id="36" w:author="Ericsson_CQ" w:date="2023-02-03T09:58:00Z">
        <w:r w:rsidR="0005261D">
          <w:rPr>
            <w:rFonts w:eastAsia="DengXian"/>
          </w:rPr>
          <w:t xml:space="preserve">UE policy delivery for </w:t>
        </w:r>
      </w:ins>
      <w:ins w:id="37" w:author="Ericsson_CQ" w:date="2023-02-02T17:37:00Z">
        <w:r>
          <w:rPr>
            <w:rFonts w:eastAsia="DengXian"/>
          </w:rPr>
          <w:t xml:space="preserve">PIN </w:t>
        </w:r>
      </w:ins>
      <w:ins w:id="38" w:author="Ericsson_CQ" w:date="2023-02-03T09:58:00Z">
        <w:r w:rsidR="0005261D">
          <w:rPr>
            <w:rFonts w:eastAsia="DengXian"/>
          </w:rPr>
          <w:t>service</w:t>
        </w:r>
      </w:ins>
      <w:ins w:id="39" w:author="Ericsson_CQ" w:date="2023-02-09T10:25:00Z">
        <w:r w:rsidR="00CE274A">
          <w:rPr>
            <w:rFonts w:eastAsia="DengXian"/>
          </w:rPr>
          <w:t xml:space="preserve"> (e.g. PIN </w:t>
        </w:r>
      </w:ins>
      <w:ins w:id="40" w:author="Ericsson_CQ" w:date="2023-02-09T18:21:00Z">
        <w:r w:rsidR="007A74FC">
          <w:rPr>
            <w:rFonts w:eastAsia="DengXian"/>
          </w:rPr>
          <w:t>identifier</w:t>
        </w:r>
      </w:ins>
      <w:ins w:id="41" w:author="Ericsson_CQ" w:date="2023-02-09T10:26:00Z">
        <w:r w:rsidR="007A2E2C">
          <w:rPr>
            <w:rFonts w:eastAsia="DengXian"/>
          </w:rPr>
          <w:t xml:space="preserve"> as </w:t>
        </w:r>
      </w:ins>
      <w:ins w:id="42" w:author="Ericsson_CQ" w:date="2023-02-09T10:29:00Z">
        <w:r w:rsidR="004F25C2">
          <w:rPr>
            <w:rFonts w:eastAsia="DengXian"/>
          </w:rPr>
          <w:t>traffic descriptor</w:t>
        </w:r>
      </w:ins>
      <w:ins w:id="43" w:author="Ericsson_CQ" w:date="2023-02-09T10:25:00Z">
        <w:r w:rsidR="00CE274A">
          <w:rPr>
            <w:rFonts w:eastAsia="DengXian"/>
          </w:rPr>
          <w:t>)</w:t>
        </w:r>
      </w:ins>
      <w:ins w:id="44" w:author="Ericsson_CQ" w:date="2023-02-03T09:58:00Z">
        <w:r w:rsidR="0005261D">
          <w:rPr>
            <w:rFonts w:eastAsia="DengXian"/>
          </w:rPr>
          <w:t xml:space="preserve"> to UE</w:t>
        </w:r>
      </w:ins>
      <w:ins w:id="45" w:author="Ericsson_CQ" w:date="2023-02-02T17:37:00Z">
        <w:r>
          <w:rPr>
            <w:rFonts w:eastAsia="DengXian"/>
          </w:rPr>
          <w:t xml:space="preserve">. When a PIN is deleted, the PIN </w:t>
        </w:r>
      </w:ins>
      <w:ins w:id="46" w:author="Ericsson_CQ" w:date="2023-02-03T09:59:00Z">
        <w:r w:rsidR="00B4423E">
          <w:rPr>
            <w:rFonts w:eastAsia="DengXian"/>
          </w:rPr>
          <w:t xml:space="preserve">related </w:t>
        </w:r>
      </w:ins>
      <w:ins w:id="47" w:author="Ericsson_CQ" w:date="2023-02-02T17:37:00Z">
        <w:r>
          <w:rPr>
            <w:rFonts w:eastAsia="DengXian"/>
          </w:rPr>
          <w:t xml:space="preserve">policy is removed by PCF. 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2A8A" w14:textId="77777777" w:rsidR="00FD4806" w:rsidRDefault="00FD4806">
      <w:r>
        <w:separator/>
      </w:r>
    </w:p>
  </w:endnote>
  <w:endnote w:type="continuationSeparator" w:id="0">
    <w:p w14:paraId="5041ED22" w14:textId="77777777" w:rsidR="00FD4806" w:rsidRDefault="00F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97A7A" w14:textId="77777777" w:rsidR="00FD4806" w:rsidRDefault="00FD4806">
      <w:r>
        <w:separator/>
      </w:r>
    </w:p>
  </w:footnote>
  <w:footnote w:type="continuationSeparator" w:id="0">
    <w:p w14:paraId="758404D6" w14:textId="77777777" w:rsidR="00FD4806" w:rsidRDefault="00F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5261D"/>
    <w:rsid w:val="0006400C"/>
    <w:rsid w:val="00067432"/>
    <w:rsid w:val="00067AC1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48DA"/>
    <w:rsid w:val="002E5B11"/>
    <w:rsid w:val="002F1625"/>
    <w:rsid w:val="002F71BE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2D30"/>
    <w:rsid w:val="00523189"/>
    <w:rsid w:val="00523F47"/>
    <w:rsid w:val="00535E7B"/>
    <w:rsid w:val="00536FA5"/>
    <w:rsid w:val="005414E3"/>
    <w:rsid w:val="005435CA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66C8"/>
    <w:rsid w:val="00576B44"/>
    <w:rsid w:val="0058659C"/>
    <w:rsid w:val="00586FED"/>
    <w:rsid w:val="005902B1"/>
    <w:rsid w:val="005922F2"/>
    <w:rsid w:val="00592D74"/>
    <w:rsid w:val="005A0CEF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2E62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E2C"/>
    <w:rsid w:val="007A398F"/>
    <w:rsid w:val="007A40CC"/>
    <w:rsid w:val="007A738F"/>
    <w:rsid w:val="007A74FC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B020E"/>
    <w:rsid w:val="008B6158"/>
    <w:rsid w:val="008B6629"/>
    <w:rsid w:val="008C5C67"/>
    <w:rsid w:val="008D3CCC"/>
    <w:rsid w:val="008D4BEB"/>
    <w:rsid w:val="008D50B4"/>
    <w:rsid w:val="008D7FCA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403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28C2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03AD8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439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4B83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37543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0489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0BBC"/>
    <w:rsid w:val="00CC4C05"/>
    <w:rsid w:val="00CC5026"/>
    <w:rsid w:val="00CC68D0"/>
    <w:rsid w:val="00CD329A"/>
    <w:rsid w:val="00CD3359"/>
    <w:rsid w:val="00CD765F"/>
    <w:rsid w:val="00CE274A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EF700F"/>
    <w:rsid w:val="00F02BA9"/>
    <w:rsid w:val="00F03BFB"/>
    <w:rsid w:val="00F03CDD"/>
    <w:rsid w:val="00F04A5D"/>
    <w:rsid w:val="00F04DEF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0A9A"/>
    <w:rsid w:val="00F92696"/>
    <w:rsid w:val="00F9376A"/>
    <w:rsid w:val="00F93E11"/>
    <w:rsid w:val="00FA0385"/>
    <w:rsid w:val="00FA0724"/>
    <w:rsid w:val="00FA3015"/>
    <w:rsid w:val="00FA4D0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F37BF-E476-491C-BCF7-6A53140E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357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46</cp:revision>
  <cp:lastPrinted>1899-12-31T23:00:00Z</cp:lastPrinted>
  <dcterms:created xsi:type="dcterms:W3CDTF">2023-01-18T15:24:00Z</dcterms:created>
  <dcterms:modified xsi:type="dcterms:W3CDTF">2023-02-09T17:21:00Z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1673869749</vt:lpwstr>
  </property>
</Properties>
</file>